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5115" w14:textId="5A6EC98A" w:rsidR="00242907" w:rsidRPr="0041409B" w:rsidRDefault="00242907" w:rsidP="00437465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>
        <w:rPr>
          <w:rFonts w:ascii="Arial" w:hAnsi="Arial" w:cstheme="minorBidi"/>
          <w:b/>
          <w:noProof/>
          <w:kern w:val="2"/>
          <w:sz w:val="24"/>
          <w:szCs w:val="22"/>
          <w:lang w:val="en-US" w:eastAsia="zh-CN"/>
        </w:rPr>
        <w:t>11</w:t>
      </w:r>
      <w:r w:rsidR="003D3D91">
        <w:rPr>
          <w:rFonts w:ascii="Arial" w:hAnsi="Arial" w:cstheme="minorBidi"/>
          <w:b/>
          <w:noProof/>
          <w:kern w:val="2"/>
          <w:sz w:val="24"/>
          <w:szCs w:val="22"/>
          <w:lang w:val="en-US" w:eastAsia="zh-CN"/>
        </w:rPr>
        <w:t>2</w:t>
      </w:r>
      <w:r w:rsidRPr="0041409B">
        <w:rPr>
          <w:rFonts w:ascii="Arial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bookmarkStart w:id="0" w:name="_GoBack"/>
      <w:bookmarkEnd w:id="0"/>
      <w:r w:rsidR="00B411C6" w:rsidRPr="00B411C6">
        <w:rPr>
          <w:rFonts w:ascii="Arial" w:hAnsi="Arial" w:cstheme="minorBidi"/>
          <w:b/>
          <w:noProof/>
          <w:kern w:val="2"/>
          <w:sz w:val="24"/>
          <w:szCs w:val="22"/>
          <w:lang w:val="en-US" w:eastAsia="zh-CN"/>
        </w:rPr>
        <w:t>S3-233830</w:t>
      </w:r>
    </w:p>
    <w:p w14:paraId="24415CE3" w14:textId="6BA38A29" w:rsidR="00242907" w:rsidRPr="0041409B" w:rsidRDefault="003D3D91" w:rsidP="00242907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20"/>
        <w:jc w:val="both"/>
        <w:outlineLvl w:val="0"/>
        <w:rPr>
          <w:rFonts w:ascii="Arial" w:hAnsi="Arial" w:cs="Arial"/>
          <w:b/>
          <w:kern w:val="2"/>
          <w:sz w:val="24"/>
          <w:szCs w:val="22"/>
          <w:lang w:val="en-US" w:eastAsia="zh-CN"/>
        </w:rPr>
      </w:pPr>
      <w:r w:rsidRPr="003D3D91">
        <w:rPr>
          <w:rFonts w:ascii="Arial" w:hAnsi="Arial" w:cs="Arial"/>
          <w:b/>
          <w:kern w:val="2"/>
          <w:sz w:val="24"/>
          <w:szCs w:val="22"/>
          <w:lang w:val="en-US" w:eastAsia="zh-CN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9AB18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F999B" w:rsidR="001E41F3" w:rsidRPr="00410371" w:rsidRDefault="002C2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6495">
              <w:rPr>
                <w:b/>
                <w:noProof/>
                <w:sz w:val="28"/>
              </w:rPr>
              <w:t>33.5</w:t>
            </w:r>
            <w:r w:rsidR="000243A3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6CE0C" w:rsidR="001E41F3" w:rsidRPr="00410371" w:rsidRDefault="008377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9FB0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B41474" w:rsidR="001E41F3" w:rsidRPr="00410371" w:rsidRDefault="002C2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6495">
              <w:rPr>
                <w:b/>
                <w:noProof/>
                <w:sz w:val="28"/>
              </w:rPr>
              <w:t>1</w:t>
            </w:r>
            <w:r w:rsidR="000243A3">
              <w:rPr>
                <w:b/>
                <w:noProof/>
                <w:sz w:val="28"/>
              </w:rPr>
              <w:t>8</w:t>
            </w:r>
            <w:r w:rsidR="00C16495">
              <w:rPr>
                <w:b/>
                <w:noProof/>
                <w:sz w:val="28"/>
              </w:rPr>
              <w:t>.</w:t>
            </w:r>
            <w:r w:rsidR="003D3D91">
              <w:rPr>
                <w:b/>
                <w:noProof/>
                <w:sz w:val="28"/>
              </w:rPr>
              <w:t>2</w:t>
            </w:r>
            <w:r w:rsidR="00C1649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9AC544" w:rsidR="00F25D98" w:rsidRDefault="003A08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AB78A" w:rsidR="00F25D98" w:rsidRDefault="00263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843CB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210C0" w:rsidR="001E41F3" w:rsidRDefault="00951C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24D6">
                <w:t xml:space="preserve">CR on </w:t>
              </w:r>
              <w:r w:rsidR="005D6A5C">
                <w:rPr>
                  <w:rFonts w:hint="eastAsia"/>
                  <w:lang w:eastAsia="zh-CN"/>
                </w:rPr>
                <w:t>S</w:t>
              </w:r>
              <w:r w:rsidR="005D6A5C">
                <w:rPr>
                  <w:lang w:eastAsia="zh-CN"/>
                </w:rPr>
                <w:t xml:space="preserve">ecurity </w:t>
              </w:r>
              <w:r w:rsidR="000243A3">
                <w:t>for selective SCG activation</w:t>
              </w:r>
            </w:fldSimple>
            <w:r w:rsidR="000243A3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6D2A6F" w:rsidR="001E41F3" w:rsidRDefault="000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D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D4F">
              <w:rPr>
                <w:b/>
                <w:i/>
                <w:noProof/>
              </w:rPr>
              <w:t>Work item code</w:t>
            </w:r>
            <w:r w:rsidR="0051580D" w:rsidRPr="00472D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A4A4D" w:rsidR="001E41F3" w:rsidRPr="00472D4F" w:rsidRDefault="00B41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BDE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03445">
              <w:t>0</w:t>
            </w:r>
            <w:r w:rsidR="00BC1F83">
              <w:t>8</w:t>
            </w:r>
            <w:r w:rsidR="00BC1F83">
              <w:rPr>
                <w:rFonts w:hint="eastAsia"/>
                <w:lang w:eastAsia="zh-CN"/>
              </w:rPr>
              <w:t>-</w:t>
            </w:r>
            <w:r w:rsidR="00BC1F83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57C17" w:rsidR="001E41F3" w:rsidRDefault="002C2B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344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67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34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EBBDBF" w:rsidR="001E41F3" w:rsidRDefault="0026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 18,</w:t>
            </w:r>
            <w:r w:rsidR="00EC619F">
              <w:rPr>
                <w:noProof/>
              </w:rPr>
              <w:t xml:space="preserve"> </w:t>
            </w:r>
            <w:r w:rsidR="000243A3">
              <w:rPr>
                <w:noProof/>
              </w:rPr>
              <w:t>RAN</w:t>
            </w:r>
            <w:r w:rsidR="00EC619F">
              <w:rPr>
                <w:noProof/>
              </w:rPr>
              <w:t xml:space="preserve">2 has introdiced the </w:t>
            </w:r>
            <w:r w:rsidR="00EC619F">
              <w:rPr>
                <w:lang w:eastAsia="zh-CN"/>
              </w:rPr>
              <w:t xml:space="preserve">selective SCG activation. </w:t>
            </w:r>
            <w:r w:rsidR="00EC619F">
              <w:rPr>
                <w:rFonts w:eastAsia="Arial Unicode MS"/>
              </w:rPr>
              <w:t>As agreed in exchanged LS with RAN2, the s</w:t>
            </w:r>
            <w:r w:rsidR="00EC619F" w:rsidRPr="008F2183">
              <w:rPr>
                <w:rFonts w:eastAsia="Arial Unicode MS"/>
              </w:rPr>
              <w:t>ame S-KgNB shall not be used</w:t>
            </w:r>
            <w:r w:rsidR="00EC619F">
              <w:rPr>
                <w:rFonts w:eastAsia="Arial Unicode MS"/>
              </w:rPr>
              <w:t xml:space="preserve"> for subsequent selective activation of SCG</w:t>
            </w:r>
            <w:r>
              <w:rPr>
                <w:rFonts w:eastAsia="Arial Unicode MS"/>
              </w:rPr>
              <w:t>,</w:t>
            </w:r>
            <w:r w:rsidR="00EC619F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a</w:t>
            </w:r>
            <w:r w:rsidR="00EC619F">
              <w:rPr>
                <w:rFonts w:eastAsia="Arial Unicode MS"/>
              </w:rPr>
              <w:t xml:space="preserve">nd to </w:t>
            </w:r>
            <w:r w:rsidR="00EC619F" w:rsidRPr="00EC619F">
              <w:rPr>
                <w:rFonts w:eastAsia="Arial Unicode MS"/>
              </w:rPr>
              <w:t>specify an additional sub-clause in TS 33.501 for security selective SCG 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FFEBC" w:rsidR="001E41F3" w:rsidRDefault="00764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 </w:t>
            </w:r>
            <w:r w:rsidRPr="00EC619F">
              <w:rPr>
                <w:rFonts w:eastAsia="Arial Unicode MS"/>
              </w:rPr>
              <w:t>additional sub-clause in TS 33.501 under 6.10</w:t>
            </w:r>
            <w:r>
              <w:rPr>
                <w:rFonts w:eastAsia="Arial Unicode MS"/>
              </w:rPr>
              <w:t xml:space="preserve"> is added for the security of selective SCG 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57D08" w:rsidR="001E41F3" w:rsidRDefault="00ED4A16">
            <w:pPr>
              <w:pStyle w:val="CRCoverPage"/>
              <w:spacing w:after="0"/>
              <w:ind w:left="100"/>
              <w:rPr>
                <w:noProof/>
              </w:rPr>
            </w:pPr>
            <w:r w:rsidRPr="00ED4A16">
              <w:rPr>
                <w:noProof/>
              </w:rPr>
              <w:t xml:space="preserve">The </w:t>
            </w:r>
            <w:r w:rsidR="00153DF1">
              <w:rPr>
                <w:noProof/>
              </w:rPr>
              <w:t xml:space="preserve">security for </w:t>
            </w:r>
            <w:r w:rsidR="00EC619F">
              <w:rPr>
                <w:lang w:eastAsia="zh-CN"/>
              </w:rPr>
              <w:t>selective SCG activation</w:t>
            </w:r>
            <w:r w:rsidRPr="00ED4A16">
              <w:rPr>
                <w:noProof/>
              </w:rPr>
              <w:t xml:space="preserve"> feature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5C392" w:rsidR="001E41F3" w:rsidRDefault="008C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3318D8" w:rsidRPr="003318D8">
              <w:rPr>
                <w:noProof/>
              </w:rPr>
              <w:t xml:space="preserve"> </w:t>
            </w:r>
            <w:r>
              <w:rPr>
                <w:noProof/>
              </w:rPr>
              <w:t>6.10.2.</w:t>
            </w:r>
            <w:r w:rsidR="00BC1F83">
              <w:rPr>
                <w:rFonts w:hint="eastAsia"/>
                <w:noProof/>
                <w:lang w:eastAsia="zh-CN"/>
              </w:rPr>
              <w:t>X</w:t>
            </w:r>
            <w:r w:rsidR="003318D8" w:rsidRPr="003318D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2D8871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7FAA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74A2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59E5E" w14:textId="7F211A04" w:rsidR="009B0570" w:rsidRDefault="009B0570" w:rsidP="009B0570">
      <w:pPr>
        <w:pStyle w:val="1"/>
      </w:pPr>
    </w:p>
    <w:p w14:paraId="48694222" w14:textId="39E9D67C" w:rsidR="009B0570" w:rsidRDefault="009B0570" w:rsidP="009B057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 w:rsidR="000F3F72">
        <w:rPr>
          <w:sz w:val="52"/>
          <w:lang w:eastAsia="zh-CN"/>
        </w:rPr>
        <w:t>of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1667B258" w14:textId="743C1257" w:rsidR="00B577FD" w:rsidRDefault="00B577FD" w:rsidP="00B577FD">
      <w:pPr>
        <w:pStyle w:val="40"/>
        <w:rPr>
          <w:ins w:id="2" w:author="OPPOr1" w:date="2023-05-15T16:47:00Z"/>
        </w:rPr>
      </w:pPr>
      <w:ins w:id="3" w:author="OPPOr1" w:date="2023-05-15T16:47:00Z">
        <w:r>
          <w:t>6.10.2.</w:t>
        </w:r>
      </w:ins>
      <w:ins w:id="4" w:author="OPPOr1" w:date="2023-08-04T15:19:00Z">
        <w:r w:rsidR="00BC1F83">
          <w:rPr>
            <w:rFonts w:hint="eastAsia"/>
            <w:lang w:eastAsia="zh-CN"/>
          </w:rPr>
          <w:t>X</w:t>
        </w:r>
      </w:ins>
      <w:ins w:id="5" w:author="OPPOr1" w:date="2023-05-15T16:47:00Z">
        <w:r>
          <w:tab/>
        </w:r>
        <w:r w:rsidRPr="00A834CF">
          <w:t>Security</w:t>
        </w:r>
        <w:r>
          <w:t xml:space="preserve"> </w:t>
        </w:r>
      </w:ins>
      <w:ins w:id="6" w:author="OPPOr1" w:date="2023-08-07T15:32:00Z">
        <w:r w:rsidR="00D153FE">
          <w:t xml:space="preserve">for </w:t>
        </w:r>
      </w:ins>
      <w:ins w:id="7" w:author="OPPOr1" w:date="2023-05-15T16:47:00Z">
        <w:r w:rsidRPr="00A834CF">
          <w:t>selective SCG</w:t>
        </w:r>
        <w:r>
          <w:t xml:space="preserve"> </w:t>
        </w:r>
        <w:r w:rsidRPr="00A834CF">
          <w:t>activation</w:t>
        </w:r>
      </w:ins>
    </w:p>
    <w:p w14:paraId="3DB4A8DA" w14:textId="02AA592F" w:rsidR="003A1384" w:rsidRPr="00B577FD" w:rsidRDefault="00B577FD" w:rsidP="009B0570">
      <w:pPr>
        <w:rPr>
          <w:rFonts w:hint="eastAsia"/>
          <w:lang w:eastAsia="zh-CN"/>
        </w:rPr>
      </w:pPr>
      <w:ins w:id="8" w:author="OPPOr1" w:date="2023-05-15T16:47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MN is executing the CPA/CPC configuration procedure, the MN shall provide the UE with a single SN counter value </w:t>
        </w:r>
        <w:proofErr w:type="spellStart"/>
        <w:r>
          <w:rPr>
            <w:lang w:eastAsia="zh-CN"/>
          </w:rPr>
          <w:t>assoiated</w:t>
        </w:r>
        <w:proofErr w:type="spellEnd"/>
        <w:r>
          <w:rPr>
            <w:lang w:eastAsia="zh-CN"/>
          </w:rPr>
          <w:t xml:space="preserve"> with each </w:t>
        </w:r>
        <w:proofErr w:type="spellStart"/>
        <w:r>
          <w:rPr>
            <w:lang w:eastAsia="zh-CN"/>
          </w:rPr>
          <w:t>candicate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. W</w:t>
        </w:r>
        <w:r w:rsidRPr="00F0334A">
          <w:rPr>
            <w:lang w:eastAsia="zh-CN"/>
          </w:rPr>
          <w:t>hen the UE changes the serving SN, i.e., the UE radio bearer(s) is moved from the SN</w:t>
        </w:r>
        <w:r>
          <w:rPr>
            <w:lang w:eastAsia="zh-CN"/>
          </w:rPr>
          <w:t>, t</w:t>
        </w:r>
        <w:r w:rsidRPr="00F0334A">
          <w:rPr>
            <w:lang w:eastAsia="zh-CN"/>
          </w:rPr>
          <w:t xml:space="preserve">he </w:t>
        </w:r>
        <w:r>
          <w:rPr>
            <w:lang w:eastAsia="zh-CN"/>
          </w:rPr>
          <w:t>K</w:t>
        </w:r>
        <w:r w:rsidRPr="00492F24">
          <w:rPr>
            <w:vertAlign w:val="subscript"/>
            <w:lang w:eastAsia="zh-CN"/>
          </w:rPr>
          <w:t>SN</w:t>
        </w:r>
        <w:r>
          <w:rPr>
            <w:lang w:eastAsia="zh-CN"/>
          </w:rPr>
          <w:t xml:space="preserve"> shall </w:t>
        </w:r>
        <w:r w:rsidRPr="00F0334A">
          <w:rPr>
            <w:lang w:eastAsia="zh-CN"/>
          </w:rPr>
          <w:t>be updated</w:t>
        </w:r>
        <w:r>
          <w:rPr>
            <w:lang w:eastAsia="zh-CN"/>
          </w:rPr>
          <w:t xml:space="preserve">. The UE shall </w:t>
        </w:r>
        <w:proofErr w:type="spellStart"/>
        <w:r>
          <w:rPr>
            <w:lang w:eastAsia="zh-CN"/>
          </w:rPr>
          <w:t>utilaze</w:t>
        </w:r>
        <w:proofErr w:type="spellEnd"/>
        <w:r>
          <w:rPr>
            <w:lang w:eastAsia="zh-CN"/>
          </w:rPr>
          <w:t xml:space="preserve"> the configured SN counter value </w:t>
        </w:r>
        <w:proofErr w:type="spellStart"/>
        <w:r>
          <w:rPr>
            <w:lang w:eastAsia="zh-CN"/>
          </w:rPr>
          <w:t>assoiated</w:t>
        </w:r>
        <w:proofErr w:type="spellEnd"/>
        <w:r>
          <w:rPr>
            <w:lang w:eastAsia="zh-CN"/>
          </w:rPr>
          <w:t xml:space="preserve"> with the target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to generate the K</w:t>
        </w:r>
        <w:r w:rsidRPr="00E70244">
          <w:rPr>
            <w:vertAlign w:val="subscript"/>
            <w:lang w:eastAsia="zh-CN"/>
          </w:rPr>
          <w:t>SN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SN shall request the MN to generate and deliver the K</w:t>
        </w:r>
        <w:r w:rsidRPr="00492F24">
          <w:rPr>
            <w:vertAlign w:val="subscript"/>
            <w:lang w:eastAsia="zh-CN"/>
          </w:rPr>
          <w:t>SN</w:t>
        </w:r>
        <w:r>
          <w:rPr>
            <w:lang w:eastAsia="zh-CN"/>
          </w:rPr>
          <w:t xml:space="preserve"> to the SN. </w:t>
        </w:r>
        <w:r>
          <w:t xml:space="preserve">The UE shall not </w:t>
        </w:r>
        <w:proofErr w:type="spellStart"/>
        <w:r>
          <w:t>utilaze</w:t>
        </w:r>
        <w:proofErr w:type="spellEnd"/>
        <w:r>
          <w:t xml:space="preserve"> the same SN Counter value twice if UE changes back and forth to one SN after being connected to another SN.</w:t>
        </w:r>
      </w:ins>
    </w:p>
    <w:p w14:paraId="66E43C7E" w14:textId="21BA0439" w:rsidR="009B0570" w:rsidRPr="001C78C9" w:rsidRDefault="009B0570" w:rsidP="009B057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 w:rsidR="000F3F72">
        <w:rPr>
          <w:sz w:val="52"/>
          <w:lang w:eastAsia="zh-CN"/>
        </w:rPr>
        <w:t>of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68185EC1" w14:textId="77777777" w:rsidR="00EC5503" w:rsidRDefault="00EC5503" w:rsidP="00EC5503">
      <w:pPr>
        <w:rPr>
          <w:noProof/>
        </w:rPr>
      </w:pPr>
    </w:p>
    <w:p w14:paraId="68C9CD36" w14:textId="11A3B354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1C390" w14:textId="77777777" w:rsidR="002C2BB5" w:rsidRDefault="002C2BB5">
      <w:r>
        <w:separator/>
      </w:r>
    </w:p>
  </w:endnote>
  <w:endnote w:type="continuationSeparator" w:id="0">
    <w:p w14:paraId="0E1DB274" w14:textId="77777777" w:rsidR="002C2BB5" w:rsidRDefault="002C2BB5">
      <w:r>
        <w:continuationSeparator/>
      </w:r>
    </w:p>
  </w:endnote>
  <w:endnote w:type="continuationNotice" w:id="1">
    <w:p w14:paraId="3CF3562C" w14:textId="77777777" w:rsidR="002C2BB5" w:rsidRDefault="002C2B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9BE3D" w14:textId="77777777" w:rsidR="002C2BB5" w:rsidRDefault="002C2BB5">
      <w:r>
        <w:separator/>
      </w:r>
    </w:p>
  </w:footnote>
  <w:footnote w:type="continuationSeparator" w:id="0">
    <w:p w14:paraId="46F834F3" w14:textId="77777777" w:rsidR="002C2BB5" w:rsidRDefault="002C2BB5">
      <w:r>
        <w:continuationSeparator/>
      </w:r>
    </w:p>
  </w:footnote>
  <w:footnote w:type="continuationNotice" w:id="1">
    <w:p w14:paraId="0E68232E" w14:textId="77777777" w:rsidR="002C2BB5" w:rsidRDefault="002C2B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8116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C4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FC1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3A3"/>
    <w:rsid w:val="00034361"/>
    <w:rsid w:val="000A6394"/>
    <w:rsid w:val="000B7FED"/>
    <w:rsid w:val="000C038A"/>
    <w:rsid w:val="000C6598"/>
    <w:rsid w:val="000D0D5D"/>
    <w:rsid w:val="000D44B3"/>
    <w:rsid w:val="000E014D"/>
    <w:rsid w:val="000F3F72"/>
    <w:rsid w:val="00122FAA"/>
    <w:rsid w:val="00145D43"/>
    <w:rsid w:val="00153DF1"/>
    <w:rsid w:val="00156BE0"/>
    <w:rsid w:val="00180B18"/>
    <w:rsid w:val="00192C46"/>
    <w:rsid w:val="001A08B3"/>
    <w:rsid w:val="001A7B60"/>
    <w:rsid w:val="001B52F0"/>
    <w:rsid w:val="001B5376"/>
    <w:rsid w:val="001B7A65"/>
    <w:rsid w:val="001E41F3"/>
    <w:rsid w:val="001E4AA2"/>
    <w:rsid w:val="00227954"/>
    <w:rsid w:val="00242907"/>
    <w:rsid w:val="00254D25"/>
    <w:rsid w:val="0026004D"/>
    <w:rsid w:val="002639DD"/>
    <w:rsid w:val="002640DD"/>
    <w:rsid w:val="00275D12"/>
    <w:rsid w:val="00284FEB"/>
    <w:rsid w:val="002860C4"/>
    <w:rsid w:val="002A61D0"/>
    <w:rsid w:val="002B5741"/>
    <w:rsid w:val="002C2BB5"/>
    <w:rsid w:val="002C7202"/>
    <w:rsid w:val="002E472E"/>
    <w:rsid w:val="00305409"/>
    <w:rsid w:val="003318D8"/>
    <w:rsid w:val="0034108E"/>
    <w:rsid w:val="003609EF"/>
    <w:rsid w:val="0036231A"/>
    <w:rsid w:val="0037309B"/>
    <w:rsid w:val="00374DD4"/>
    <w:rsid w:val="003A08D6"/>
    <w:rsid w:val="003A1384"/>
    <w:rsid w:val="003A14CB"/>
    <w:rsid w:val="003C2DBE"/>
    <w:rsid w:val="003D3D91"/>
    <w:rsid w:val="003D7497"/>
    <w:rsid w:val="003E1A36"/>
    <w:rsid w:val="003E7DF6"/>
    <w:rsid w:val="00403445"/>
    <w:rsid w:val="00410371"/>
    <w:rsid w:val="004242F1"/>
    <w:rsid w:val="004267A4"/>
    <w:rsid w:val="00432FF2"/>
    <w:rsid w:val="00470D9E"/>
    <w:rsid w:val="00472D4F"/>
    <w:rsid w:val="00473493"/>
    <w:rsid w:val="00492F24"/>
    <w:rsid w:val="004A52C6"/>
    <w:rsid w:val="004B75B7"/>
    <w:rsid w:val="004D0CF6"/>
    <w:rsid w:val="004D5235"/>
    <w:rsid w:val="005009D9"/>
    <w:rsid w:val="0051580D"/>
    <w:rsid w:val="0052462F"/>
    <w:rsid w:val="00547111"/>
    <w:rsid w:val="00550765"/>
    <w:rsid w:val="00566036"/>
    <w:rsid w:val="00592D74"/>
    <w:rsid w:val="005D6A5C"/>
    <w:rsid w:val="005E2C44"/>
    <w:rsid w:val="00621188"/>
    <w:rsid w:val="006257ED"/>
    <w:rsid w:val="0065536E"/>
    <w:rsid w:val="00660501"/>
    <w:rsid w:val="00665C47"/>
    <w:rsid w:val="006930CF"/>
    <w:rsid w:val="00695808"/>
    <w:rsid w:val="00695A6C"/>
    <w:rsid w:val="006B46FB"/>
    <w:rsid w:val="006C1B9A"/>
    <w:rsid w:val="006E21FB"/>
    <w:rsid w:val="006F01D9"/>
    <w:rsid w:val="00757150"/>
    <w:rsid w:val="0076477B"/>
    <w:rsid w:val="00785599"/>
    <w:rsid w:val="00792342"/>
    <w:rsid w:val="007977A8"/>
    <w:rsid w:val="007B512A"/>
    <w:rsid w:val="007C2097"/>
    <w:rsid w:val="007D6A07"/>
    <w:rsid w:val="007F3705"/>
    <w:rsid w:val="007F7259"/>
    <w:rsid w:val="008040A8"/>
    <w:rsid w:val="008279FA"/>
    <w:rsid w:val="0083770C"/>
    <w:rsid w:val="00847AB3"/>
    <w:rsid w:val="008626E7"/>
    <w:rsid w:val="00870EE7"/>
    <w:rsid w:val="00880A55"/>
    <w:rsid w:val="008863B9"/>
    <w:rsid w:val="00887DA0"/>
    <w:rsid w:val="008A45A6"/>
    <w:rsid w:val="008B239F"/>
    <w:rsid w:val="008B7764"/>
    <w:rsid w:val="008C7EA9"/>
    <w:rsid w:val="008D39FE"/>
    <w:rsid w:val="008F3789"/>
    <w:rsid w:val="008F686C"/>
    <w:rsid w:val="009148DE"/>
    <w:rsid w:val="00941E30"/>
    <w:rsid w:val="00951C58"/>
    <w:rsid w:val="00976801"/>
    <w:rsid w:val="009777D9"/>
    <w:rsid w:val="00984613"/>
    <w:rsid w:val="00984B38"/>
    <w:rsid w:val="00991B88"/>
    <w:rsid w:val="009A5753"/>
    <w:rsid w:val="009A579D"/>
    <w:rsid w:val="009B0570"/>
    <w:rsid w:val="009E3297"/>
    <w:rsid w:val="009F734F"/>
    <w:rsid w:val="00A1069F"/>
    <w:rsid w:val="00A246B6"/>
    <w:rsid w:val="00A47E70"/>
    <w:rsid w:val="00A50CF0"/>
    <w:rsid w:val="00A6675E"/>
    <w:rsid w:val="00A7671C"/>
    <w:rsid w:val="00A834CF"/>
    <w:rsid w:val="00AA0AC7"/>
    <w:rsid w:val="00AA2CBC"/>
    <w:rsid w:val="00AC0681"/>
    <w:rsid w:val="00AC5820"/>
    <w:rsid w:val="00AD1CD8"/>
    <w:rsid w:val="00B03DB2"/>
    <w:rsid w:val="00B13F88"/>
    <w:rsid w:val="00B258BB"/>
    <w:rsid w:val="00B411C6"/>
    <w:rsid w:val="00B41586"/>
    <w:rsid w:val="00B577FD"/>
    <w:rsid w:val="00B67B97"/>
    <w:rsid w:val="00B867AC"/>
    <w:rsid w:val="00B968C8"/>
    <w:rsid w:val="00BA3EC5"/>
    <w:rsid w:val="00BA51D9"/>
    <w:rsid w:val="00BB5DFC"/>
    <w:rsid w:val="00BC1F83"/>
    <w:rsid w:val="00BD279D"/>
    <w:rsid w:val="00BD6BB8"/>
    <w:rsid w:val="00C024D6"/>
    <w:rsid w:val="00C12D8A"/>
    <w:rsid w:val="00C16495"/>
    <w:rsid w:val="00C66BA2"/>
    <w:rsid w:val="00C95985"/>
    <w:rsid w:val="00CA1484"/>
    <w:rsid w:val="00CA2EFD"/>
    <w:rsid w:val="00CB6E1B"/>
    <w:rsid w:val="00CC5026"/>
    <w:rsid w:val="00CC68D0"/>
    <w:rsid w:val="00CF5C18"/>
    <w:rsid w:val="00D03F9A"/>
    <w:rsid w:val="00D06D51"/>
    <w:rsid w:val="00D153FE"/>
    <w:rsid w:val="00D24991"/>
    <w:rsid w:val="00D50255"/>
    <w:rsid w:val="00D55BE4"/>
    <w:rsid w:val="00D66520"/>
    <w:rsid w:val="00D9340F"/>
    <w:rsid w:val="00DA036D"/>
    <w:rsid w:val="00DE34CF"/>
    <w:rsid w:val="00E13F3D"/>
    <w:rsid w:val="00E211C9"/>
    <w:rsid w:val="00E34898"/>
    <w:rsid w:val="00E35FF9"/>
    <w:rsid w:val="00E36F69"/>
    <w:rsid w:val="00E70244"/>
    <w:rsid w:val="00E802FA"/>
    <w:rsid w:val="00EB09B7"/>
    <w:rsid w:val="00EC5503"/>
    <w:rsid w:val="00EC619F"/>
    <w:rsid w:val="00ED4A16"/>
    <w:rsid w:val="00EE7D7C"/>
    <w:rsid w:val="00F0334A"/>
    <w:rsid w:val="00F25D98"/>
    <w:rsid w:val="00F300FB"/>
    <w:rsid w:val="00FA0D0C"/>
    <w:rsid w:val="00FA1275"/>
    <w:rsid w:val="00FB6386"/>
    <w:rsid w:val="00F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EC550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C5503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A61D0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9B057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70D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FB5D0-DF56-486B-93D9-87662356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OPPOr1</dc:creator>
  <cp:keywords/>
  <cp:lastModifiedBy>OPPOr1</cp:lastModifiedBy>
  <cp:revision>23</cp:revision>
  <dcterms:created xsi:type="dcterms:W3CDTF">2023-05-08T08:08:00Z</dcterms:created>
  <dcterms:modified xsi:type="dcterms:W3CDTF">2023-08-07T07:42:00Z</dcterms:modified>
</cp:coreProperties>
</file>